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EF9" w:rsidRDefault="00D24EF9" w:rsidP="00D24E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E7346">
        <w:rPr>
          <w:b/>
          <w:noProof/>
          <w:sz w:val="24"/>
        </w:rPr>
        <w:t>3GPP TSG-</w:t>
      </w:r>
      <w:fldSimple w:instr=" DOCPROPERTY  TSG/WGRef  \* MERGEFORMAT ">
        <w:r w:rsidRPr="00DE7346">
          <w:rPr>
            <w:b/>
            <w:noProof/>
            <w:sz w:val="24"/>
          </w:rPr>
          <w:t>SA4</w:t>
        </w:r>
      </w:fldSimple>
      <w:r w:rsidRPr="00DE7346">
        <w:rPr>
          <w:b/>
          <w:noProof/>
          <w:sz w:val="24"/>
        </w:rPr>
        <w:t xml:space="preserve"> Meeting #</w:t>
      </w:r>
      <w:fldSimple w:instr=" DOCPROPERTY  MtgSeq  \* MERGEFORMAT ">
        <w:r w:rsidRPr="00DE7346">
          <w:rPr>
            <w:b/>
            <w:noProof/>
            <w:sz w:val="24"/>
          </w:rPr>
          <w:t>11</w:t>
        </w:r>
        <w:r>
          <w:rPr>
            <w:b/>
            <w:noProof/>
            <w:sz w:val="24"/>
          </w:rPr>
          <w:t>5</w:t>
        </w:r>
        <w:r w:rsidRPr="00DE7346">
          <w:rPr>
            <w:b/>
            <w:noProof/>
            <w:sz w:val="24"/>
          </w:rPr>
          <w:t>-e</w:t>
        </w:r>
      </w:fldSimple>
      <w:r w:rsidRPr="00DE7346">
        <w:rPr>
          <w:b/>
          <w:i/>
          <w:noProof/>
          <w:sz w:val="28"/>
        </w:rPr>
        <w:tab/>
      </w:r>
      <w:fldSimple w:instr=" DOCPROPERTY  Tdoc#  \* MERGEFORMAT ">
        <w:r w:rsidRPr="00DE7346">
          <w:rPr>
            <w:b/>
            <w:i/>
            <w:noProof/>
            <w:sz w:val="28"/>
          </w:rPr>
          <w:t>S4-21</w:t>
        </w:r>
        <w:r>
          <w:rPr>
            <w:b/>
            <w:i/>
            <w:noProof/>
            <w:sz w:val="28"/>
          </w:rPr>
          <w:t>1</w:t>
        </w:r>
      </w:fldSimple>
      <w:r w:rsidR="008C0134">
        <w:rPr>
          <w:b/>
          <w:i/>
          <w:noProof/>
          <w:sz w:val="28"/>
        </w:rPr>
        <w:t>126</w:t>
      </w:r>
    </w:p>
    <w:p w:rsidR="00D24EF9" w:rsidRDefault="00D24EF9" w:rsidP="00D24EF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493935">
        <w:rPr>
          <w:lang w:val="en-US"/>
        </w:rP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August 18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27, 2021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4EF9" w:rsidTr="004E38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4EF9" w:rsidRDefault="00D24EF9" w:rsidP="004E38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24EF9" w:rsidTr="004E38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24EF9" w:rsidRDefault="00D24EF9" w:rsidP="004E383F">
            <w:pPr>
              <w:pStyle w:val="CRCoverPage"/>
              <w:spacing w:after="0"/>
              <w:jc w:val="center"/>
              <w:rPr>
                <w:noProof/>
              </w:rPr>
            </w:pPr>
            <w:r w:rsidRPr="005C6285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D24EF9" w:rsidTr="004E38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24EF9" w:rsidRDefault="00D24EF9" w:rsidP="004E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EF9" w:rsidTr="004E383F">
        <w:tc>
          <w:tcPr>
            <w:tcW w:w="142" w:type="dxa"/>
            <w:tcBorders>
              <w:left w:val="single" w:sz="4" w:space="0" w:color="auto"/>
            </w:tcBorders>
          </w:tcPr>
          <w:p w:rsidR="00D24EF9" w:rsidRDefault="00D24EF9" w:rsidP="004E38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24EF9" w:rsidRPr="00410371" w:rsidRDefault="00D24EF9" w:rsidP="004E38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26.114</w:t>
              </w:r>
            </w:fldSimple>
          </w:p>
        </w:tc>
        <w:tc>
          <w:tcPr>
            <w:tcW w:w="709" w:type="dxa"/>
          </w:tcPr>
          <w:p w:rsidR="00D24EF9" w:rsidRDefault="00D24EF9" w:rsidP="004E38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24EF9" w:rsidRPr="00410371" w:rsidRDefault="00D24EF9" w:rsidP="004E383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:rsidR="00D24EF9" w:rsidRDefault="00D24EF9" w:rsidP="004E38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24EF9" w:rsidRPr="00410371" w:rsidRDefault="00D24EF9" w:rsidP="004E38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D24EF9" w:rsidRDefault="00D24EF9" w:rsidP="004E38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24EF9" w:rsidRPr="00F030B1" w:rsidRDefault="00D24EF9" w:rsidP="004E38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F030B1">
                <w:rPr>
                  <w:b/>
                  <w:noProof/>
                  <w:sz w:val="28"/>
                </w:rPr>
                <w:t>17.</w:t>
              </w:r>
              <w:r>
                <w:rPr>
                  <w:b/>
                  <w:noProof/>
                  <w:sz w:val="28"/>
                </w:rPr>
                <w:t>1</w:t>
              </w:r>
              <w:r w:rsidRPr="00F030B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24EF9" w:rsidRDefault="00D24EF9" w:rsidP="004E383F">
            <w:pPr>
              <w:pStyle w:val="CRCoverPage"/>
              <w:spacing w:after="0"/>
              <w:rPr>
                <w:noProof/>
              </w:rPr>
            </w:pPr>
          </w:p>
        </w:tc>
      </w:tr>
      <w:tr w:rsidR="00D24EF9" w:rsidTr="004E38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24EF9" w:rsidRDefault="00D24EF9" w:rsidP="004E383F">
            <w:pPr>
              <w:pStyle w:val="CRCoverPage"/>
              <w:spacing w:after="0"/>
              <w:rPr>
                <w:noProof/>
              </w:rPr>
            </w:pPr>
          </w:p>
        </w:tc>
      </w:tr>
      <w:tr w:rsidR="00D24EF9" w:rsidTr="004E38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24EF9" w:rsidRPr="00F25D98" w:rsidRDefault="00D24EF9" w:rsidP="004E38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24EF9" w:rsidTr="004E383F">
        <w:tc>
          <w:tcPr>
            <w:tcW w:w="9641" w:type="dxa"/>
            <w:gridSpan w:val="9"/>
          </w:tcPr>
          <w:p w:rsidR="00D24EF9" w:rsidRDefault="00D24EF9" w:rsidP="004E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24EF9" w:rsidRDefault="00D24EF9" w:rsidP="00D24EF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4EF9" w:rsidTr="004E383F">
        <w:tc>
          <w:tcPr>
            <w:tcW w:w="2835" w:type="dxa"/>
          </w:tcPr>
          <w:p w:rsidR="00D24EF9" w:rsidRDefault="00D24EF9" w:rsidP="004E38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24EF9" w:rsidRDefault="00D24EF9" w:rsidP="004E38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24EF9" w:rsidRDefault="00D24EF9" w:rsidP="004E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24EF9" w:rsidRDefault="00D24EF9" w:rsidP="004E38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24EF9" w:rsidRDefault="00D24EF9" w:rsidP="004E383F">
            <w:pPr>
              <w:pStyle w:val="CRCoverPage"/>
              <w:spacing w:after="0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D24EF9" w:rsidRDefault="00D24EF9" w:rsidP="004E38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24EF9" w:rsidRDefault="00D24EF9" w:rsidP="004E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24EF9" w:rsidRDefault="00D24EF9" w:rsidP="004E38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24EF9" w:rsidRDefault="00D24EF9" w:rsidP="004E38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D24EF9" w:rsidRDefault="00D24EF9" w:rsidP="00D24EF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24EF9" w:rsidTr="004E383F">
        <w:tc>
          <w:tcPr>
            <w:tcW w:w="9640" w:type="dxa"/>
            <w:gridSpan w:val="11"/>
          </w:tcPr>
          <w:p w:rsidR="00D24EF9" w:rsidRDefault="00D24EF9" w:rsidP="004E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EF9" w:rsidTr="004E38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24EF9" w:rsidRDefault="00D24EF9" w:rsidP="004E38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24EF9" w:rsidRPr="00CC3B0D" w:rsidRDefault="00D24EF9" w:rsidP="004E383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C0134">
              <w:t>Updates on multiple 360</w:t>
            </w:r>
            <w:r w:rsidR="001C4AD1" w:rsidRPr="008C0134">
              <w:t xml:space="preserve"> </w:t>
            </w:r>
            <w:r w:rsidRPr="008C0134">
              <w:t>videos</w:t>
            </w:r>
          </w:p>
        </w:tc>
      </w:tr>
      <w:tr w:rsidR="00D24EF9" w:rsidTr="004E383F">
        <w:tc>
          <w:tcPr>
            <w:tcW w:w="1843" w:type="dxa"/>
            <w:tcBorders>
              <w:left w:val="single" w:sz="4" w:space="0" w:color="auto"/>
            </w:tcBorders>
          </w:tcPr>
          <w:p w:rsidR="00D24EF9" w:rsidRDefault="00D24EF9" w:rsidP="004E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24EF9" w:rsidRDefault="00D24EF9" w:rsidP="004E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EF9" w:rsidTr="004E383F">
        <w:tc>
          <w:tcPr>
            <w:tcW w:w="1843" w:type="dxa"/>
            <w:tcBorders>
              <w:left w:val="single" w:sz="4" w:space="0" w:color="auto"/>
            </w:tcBorders>
          </w:tcPr>
          <w:p w:rsidR="00D24EF9" w:rsidRDefault="00D24EF9" w:rsidP="004E38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24EF9" w:rsidRDefault="00D24EF9" w:rsidP="004E383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fldSimple w:instr=" DOCPROPERTY  SourceIfWg  \* MERGEFORMAT ">
              <w:r>
                <w:rPr>
                  <w:noProof/>
                </w:rPr>
                <w:t>Samsung Electronics Co., Ltd.</w:t>
              </w:r>
            </w:fldSimple>
          </w:p>
        </w:tc>
      </w:tr>
      <w:tr w:rsidR="00D24EF9" w:rsidTr="004E383F">
        <w:tc>
          <w:tcPr>
            <w:tcW w:w="1843" w:type="dxa"/>
            <w:tcBorders>
              <w:left w:val="single" w:sz="4" w:space="0" w:color="auto"/>
            </w:tcBorders>
          </w:tcPr>
          <w:p w:rsidR="00D24EF9" w:rsidRDefault="00D24EF9" w:rsidP="004E38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24EF9" w:rsidRDefault="00D24EF9" w:rsidP="004E38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S4</w:t>
              </w:r>
            </w:fldSimple>
          </w:p>
        </w:tc>
      </w:tr>
      <w:tr w:rsidR="00D24EF9" w:rsidTr="004E383F">
        <w:tc>
          <w:tcPr>
            <w:tcW w:w="1843" w:type="dxa"/>
            <w:tcBorders>
              <w:left w:val="single" w:sz="4" w:space="0" w:color="auto"/>
            </w:tcBorders>
          </w:tcPr>
          <w:p w:rsidR="00D24EF9" w:rsidRDefault="00D24EF9" w:rsidP="004E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24EF9" w:rsidRDefault="00D24EF9" w:rsidP="004E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EF9" w:rsidTr="004E383F">
        <w:tc>
          <w:tcPr>
            <w:tcW w:w="1843" w:type="dxa"/>
            <w:tcBorders>
              <w:left w:val="single" w:sz="4" w:space="0" w:color="auto"/>
            </w:tcBorders>
          </w:tcPr>
          <w:p w:rsidR="00D24EF9" w:rsidRDefault="00D24EF9" w:rsidP="004E38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24EF9" w:rsidRDefault="00D24EF9" w:rsidP="004E383F">
            <w:pPr>
              <w:pStyle w:val="CRCoverPage"/>
              <w:spacing w:after="0"/>
              <w:ind w:left="100"/>
              <w:rPr>
                <w:noProof/>
              </w:rPr>
            </w:pPr>
            <w:r>
              <w:t>ITT4RT</w:t>
            </w:r>
          </w:p>
        </w:tc>
        <w:tc>
          <w:tcPr>
            <w:tcW w:w="567" w:type="dxa"/>
            <w:tcBorders>
              <w:left w:val="nil"/>
            </w:tcBorders>
          </w:tcPr>
          <w:p w:rsidR="00D24EF9" w:rsidRDefault="00D24EF9" w:rsidP="004E38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24EF9" w:rsidRDefault="00D24EF9" w:rsidP="004E38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24EF9" w:rsidRDefault="00D24EF9" w:rsidP="004E38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2021-8-12</w:t>
              </w:r>
            </w:fldSimple>
          </w:p>
        </w:tc>
      </w:tr>
      <w:tr w:rsidR="00D24EF9" w:rsidTr="004E383F">
        <w:tc>
          <w:tcPr>
            <w:tcW w:w="1843" w:type="dxa"/>
            <w:tcBorders>
              <w:left w:val="single" w:sz="4" w:space="0" w:color="auto"/>
            </w:tcBorders>
          </w:tcPr>
          <w:p w:rsidR="00D24EF9" w:rsidRDefault="00D24EF9" w:rsidP="004E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24EF9" w:rsidRDefault="00D24EF9" w:rsidP="004E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24EF9" w:rsidRDefault="00D24EF9" w:rsidP="004E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24EF9" w:rsidRDefault="00D24EF9" w:rsidP="004E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24EF9" w:rsidRDefault="00D24EF9" w:rsidP="004E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EF9" w:rsidTr="004E38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24EF9" w:rsidRDefault="00D24EF9" w:rsidP="004E38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24EF9" w:rsidRDefault="00D24EF9" w:rsidP="004E38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24EF9" w:rsidRDefault="00D24EF9" w:rsidP="004E38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24EF9" w:rsidRDefault="00D24EF9" w:rsidP="004E38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24EF9" w:rsidRDefault="00D24EF9" w:rsidP="004E38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D24EF9" w:rsidTr="004E38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24EF9" w:rsidRDefault="00D24EF9" w:rsidP="004E38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24EF9" w:rsidRDefault="00D24EF9" w:rsidP="004E38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24EF9" w:rsidRDefault="00D24EF9" w:rsidP="004E38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24EF9" w:rsidRPr="007C2097" w:rsidRDefault="00D24EF9" w:rsidP="004E38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24EF9" w:rsidTr="004E383F">
        <w:tc>
          <w:tcPr>
            <w:tcW w:w="1843" w:type="dxa"/>
          </w:tcPr>
          <w:p w:rsidR="00D24EF9" w:rsidRDefault="00D24EF9" w:rsidP="004E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24EF9" w:rsidRDefault="00D24EF9" w:rsidP="004E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EF9" w:rsidTr="004E38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24EF9" w:rsidRDefault="00D24EF9" w:rsidP="004E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24EF9" w:rsidRPr="008C0134" w:rsidRDefault="001C4AD1" w:rsidP="006E155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C0134">
              <w:rPr>
                <w:noProof/>
              </w:rPr>
              <w:t>The current version of the spe</w:t>
            </w:r>
            <w:r w:rsidR="00D24EF9" w:rsidRPr="008C0134">
              <w:rPr>
                <w:noProof/>
              </w:rPr>
              <w:t xml:space="preserve">cification provides two different syntaxes </w:t>
            </w:r>
            <w:r w:rsidR="00A55879" w:rsidRPr="008C0134">
              <w:rPr>
                <w:noProof/>
              </w:rPr>
              <w:t>for the itt4rt_group attribute</w:t>
            </w:r>
            <w:r w:rsidR="00D24EF9" w:rsidRPr="008C0134">
              <w:rPr>
                <w:noProof/>
              </w:rPr>
              <w:t>.</w:t>
            </w:r>
          </w:p>
        </w:tc>
      </w:tr>
      <w:tr w:rsidR="00D24EF9" w:rsidTr="004E38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24EF9" w:rsidRDefault="00D24EF9" w:rsidP="004E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24EF9" w:rsidRPr="008C0134" w:rsidRDefault="00D24EF9" w:rsidP="004E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EF9" w:rsidTr="004E38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24EF9" w:rsidRDefault="00D24EF9" w:rsidP="004E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24EF9" w:rsidRPr="008C0134" w:rsidRDefault="00C963F7" w:rsidP="00594F27">
            <w:pPr>
              <w:pStyle w:val="CRCoverPage"/>
              <w:spacing w:after="0"/>
              <w:ind w:left="102"/>
              <w:rPr>
                <w:noProof/>
                <w:lang w:eastAsia="ko-KR"/>
              </w:rPr>
            </w:pPr>
            <w:r w:rsidRPr="008C0134">
              <w:rPr>
                <w:noProof/>
              </w:rPr>
              <w:t xml:space="preserve">Support </w:t>
            </w:r>
            <w:r w:rsidR="006E1553" w:rsidRPr="008C0134">
              <w:rPr>
                <w:noProof/>
              </w:rPr>
              <w:t>for</w:t>
            </w:r>
            <w:r w:rsidRPr="008C0134">
              <w:rPr>
                <w:noProof/>
              </w:rPr>
              <w:t xml:space="preserve"> multiple 360 videos </w:t>
            </w:r>
            <w:r w:rsidR="006E1553" w:rsidRPr="008C0134">
              <w:rPr>
                <w:noProof/>
              </w:rPr>
              <w:t>may include one or more</w:t>
            </w:r>
            <w:r w:rsidR="00B61B27" w:rsidRPr="008C0134">
              <w:rPr>
                <w:noProof/>
              </w:rPr>
              <w:t xml:space="preserve"> restricting groups</w:t>
            </w:r>
            <w:r w:rsidR="00523D13" w:rsidRPr="008C0134">
              <w:rPr>
                <w:noProof/>
              </w:rPr>
              <w:t xml:space="preserve"> define</w:t>
            </w:r>
            <w:r w:rsidR="00594F27" w:rsidRPr="008C0134">
              <w:rPr>
                <w:noProof/>
              </w:rPr>
              <w:t>d</w:t>
            </w:r>
            <w:r w:rsidR="00523D13" w:rsidRPr="008C0134">
              <w:rPr>
                <w:noProof/>
              </w:rPr>
              <w:t xml:space="preserve"> using the itt4rt_group attribute</w:t>
            </w:r>
            <w:r w:rsidR="00D24EF9" w:rsidRPr="008C0134">
              <w:rPr>
                <w:noProof/>
              </w:rPr>
              <w:t xml:space="preserve">. </w:t>
            </w:r>
            <w:r w:rsidR="00523D13" w:rsidRPr="008C0134">
              <w:rPr>
                <w:noProof/>
              </w:rPr>
              <w:t xml:space="preserve">The syntax for the </w:t>
            </w:r>
            <w:r w:rsidR="00594F27" w:rsidRPr="008C0134">
              <w:rPr>
                <w:noProof/>
              </w:rPr>
              <w:t>attribute in Y.6.2.6 is updated to support multiple groups</w:t>
            </w:r>
            <w:r w:rsidR="00DB79CB" w:rsidRPr="008C0134">
              <w:rPr>
                <w:noProof/>
              </w:rPr>
              <w:t>, and the syntax in Y.6.8 is removed.</w:t>
            </w:r>
          </w:p>
        </w:tc>
      </w:tr>
      <w:tr w:rsidR="00D24EF9" w:rsidTr="004E38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24EF9" w:rsidRDefault="00D24EF9" w:rsidP="004E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24EF9" w:rsidRPr="008C0134" w:rsidRDefault="00D24EF9" w:rsidP="004E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EF9" w:rsidTr="004E38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24EF9" w:rsidRDefault="00D24EF9" w:rsidP="004E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  <w:bookmarkStart w:id="1" w:name="_GoBack"/>
            <w:bookmarkEnd w:id="1"/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24EF9" w:rsidRPr="008C0134" w:rsidRDefault="00A55879" w:rsidP="00A558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C0134">
              <w:rPr>
                <w:noProof/>
              </w:rPr>
              <w:t>The spe</w:t>
            </w:r>
            <w:r w:rsidR="00D24EF9" w:rsidRPr="008C0134">
              <w:rPr>
                <w:noProof/>
              </w:rPr>
              <w:t xml:space="preserve">cification provides two different </w:t>
            </w:r>
            <w:r w:rsidRPr="008C0134">
              <w:rPr>
                <w:noProof/>
              </w:rPr>
              <w:t>syntaxes for the same itt4rt_group attribute</w:t>
            </w:r>
            <w:r w:rsidR="00D24EF9" w:rsidRPr="008C0134">
              <w:rPr>
                <w:noProof/>
              </w:rPr>
              <w:t>.</w:t>
            </w:r>
          </w:p>
        </w:tc>
      </w:tr>
      <w:tr w:rsidR="00D24EF9" w:rsidTr="004E383F">
        <w:tc>
          <w:tcPr>
            <w:tcW w:w="2694" w:type="dxa"/>
            <w:gridSpan w:val="2"/>
          </w:tcPr>
          <w:p w:rsidR="00D24EF9" w:rsidRDefault="00D24EF9" w:rsidP="004E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24EF9" w:rsidRDefault="00D24EF9" w:rsidP="004E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EF9" w:rsidTr="004E38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24EF9" w:rsidRDefault="00D24EF9" w:rsidP="004E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24EF9" w:rsidRDefault="00D24EF9" w:rsidP="004E383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Annex Y.6.2.6, Y.6.8</w:t>
            </w:r>
          </w:p>
        </w:tc>
      </w:tr>
      <w:tr w:rsidR="00D24EF9" w:rsidTr="004E38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24EF9" w:rsidRDefault="00D24EF9" w:rsidP="004E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24EF9" w:rsidRDefault="00D24EF9" w:rsidP="004E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EF9" w:rsidTr="004E38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24EF9" w:rsidRDefault="00D24EF9" w:rsidP="004E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EF9" w:rsidRDefault="00D24EF9" w:rsidP="004E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24EF9" w:rsidRDefault="00D24EF9" w:rsidP="004E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24EF9" w:rsidRDefault="00D24EF9" w:rsidP="004E3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24EF9" w:rsidRDefault="00D24EF9" w:rsidP="004E38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4EF9" w:rsidTr="004E38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24EF9" w:rsidRDefault="00D24EF9" w:rsidP="004E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24EF9" w:rsidRDefault="00D24EF9" w:rsidP="004E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24EF9" w:rsidRDefault="00D24EF9" w:rsidP="004E38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D24EF9" w:rsidRDefault="00D24EF9" w:rsidP="004E3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24EF9" w:rsidRDefault="00D24EF9" w:rsidP="004E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4EF9" w:rsidTr="004E38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24EF9" w:rsidRDefault="00D24EF9" w:rsidP="004E3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24EF9" w:rsidRDefault="00D24EF9" w:rsidP="004E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24EF9" w:rsidRDefault="00D24EF9" w:rsidP="004E38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D24EF9" w:rsidRDefault="00D24EF9" w:rsidP="004E3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24EF9" w:rsidRDefault="00D24EF9" w:rsidP="004E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4EF9" w:rsidTr="004E38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24EF9" w:rsidRDefault="00D24EF9" w:rsidP="004E3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24EF9" w:rsidRDefault="00D24EF9" w:rsidP="004E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24EF9" w:rsidRDefault="00D24EF9" w:rsidP="004E38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D24EF9" w:rsidRDefault="00D24EF9" w:rsidP="004E3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24EF9" w:rsidRDefault="00D24EF9" w:rsidP="004E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4EF9" w:rsidTr="004E38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24EF9" w:rsidRDefault="00D24EF9" w:rsidP="004E38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24EF9" w:rsidRDefault="00D24EF9" w:rsidP="004E383F">
            <w:pPr>
              <w:pStyle w:val="CRCoverPage"/>
              <w:spacing w:after="0"/>
              <w:rPr>
                <w:noProof/>
              </w:rPr>
            </w:pPr>
          </w:p>
        </w:tc>
      </w:tr>
      <w:tr w:rsidR="00D24EF9" w:rsidTr="004E38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24EF9" w:rsidRDefault="00D24EF9" w:rsidP="004E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24EF9" w:rsidRDefault="00D24EF9" w:rsidP="004E3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4EF9" w:rsidRPr="008863B9" w:rsidTr="004E38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EF9" w:rsidRPr="008863B9" w:rsidRDefault="00D24EF9" w:rsidP="004E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24EF9" w:rsidRPr="008863B9" w:rsidRDefault="00D24EF9" w:rsidP="004E38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4EF9" w:rsidTr="004E38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EF9" w:rsidRDefault="00D24EF9" w:rsidP="004E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24EF9" w:rsidRDefault="00D24EF9" w:rsidP="004E3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24EF9" w:rsidRDefault="00D24EF9" w:rsidP="00D24EF9">
      <w:pPr>
        <w:pStyle w:val="CRCoverPage"/>
        <w:spacing w:after="0"/>
        <w:rPr>
          <w:noProof/>
          <w:sz w:val="8"/>
          <w:szCs w:val="8"/>
        </w:rPr>
      </w:pPr>
    </w:p>
    <w:p w:rsidR="00D24EF9" w:rsidRDefault="00D24EF9" w:rsidP="00D24EF9">
      <w:pPr>
        <w:rPr>
          <w:noProof/>
        </w:rPr>
        <w:sectPr w:rsidR="00D24EF9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24EF9" w:rsidRDefault="00D24EF9" w:rsidP="00D24EF9">
      <w:pPr>
        <w:pStyle w:val="Heading2"/>
        <w:ind w:left="0" w:firstLine="0"/>
        <w:jc w:val="center"/>
      </w:pPr>
      <w:r>
        <w:rPr>
          <w:highlight w:val="yellow"/>
        </w:rPr>
        <w:lastRenderedPageBreak/>
        <w:t xml:space="preserve">*** Start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 xml:space="preserve">1 </w:t>
      </w:r>
      <w:r w:rsidRPr="000010A9">
        <w:rPr>
          <w:highlight w:val="yellow"/>
        </w:rPr>
        <w:t>***</w:t>
      </w:r>
      <w:bookmarkStart w:id="2" w:name="_Toc26357819"/>
    </w:p>
    <w:bookmarkEnd w:id="2"/>
    <w:p w:rsidR="00232E43" w:rsidRPr="00232E43" w:rsidRDefault="00232E43" w:rsidP="00232E43">
      <w:pPr>
        <w:rPr>
          <w:rFonts w:eastAsia="바탕"/>
          <w:sz w:val="24"/>
          <w:szCs w:val="24"/>
        </w:rPr>
      </w:pPr>
      <w:r w:rsidRPr="00232E43">
        <w:rPr>
          <w:rFonts w:eastAsia="바탕"/>
          <w:sz w:val="24"/>
          <w:szCs w:val="24"/>
        </w:rPr>
        <w:t xml:space="preserve">Y.6.2.6 Overlay and 360-degree video  </w:t>
      </w:r>
    </w:p>
    <w:p w:rsidR="00232E43" w:rsidRPr="00232E43" w:rsidRDefault="00232E43" w:rsidP="00232E43">
      <w:pPr>
        <w:rPr>
          <w:rFonts w:eastAsia="바탕"/>
          <w:szCs w:val="18"/>
        </w:rPr>
      </w:pPr>
      <w:r w:rsidRPr="00232E43">
        <w:rPr>
          <w:rFonts w:eastAsia="바탕"/>
          <w:szCs w:val="18"/>
        </w:rPr>
        <w:t xml:space="preserve">An ITT4RT client that sends an SDP message with at least one 360-degree video/audio and at least one overlay shall include in SDP the attribute </w:t>
      </w:r>
      <w:r w:rsidRPr="00232E43">
        <w:rPr>
          <w:rFonts w:eastAsia="바탕"/>
          <w:i/>
          <w:iCs/>
          <w:szCs w:val="18"/>
        </w:rPr>
        <w:t>itt4rt_group</w:t>
      </w:r>
      <w:r w:rsidRPr="00232E43">
        <w:rPr>
          <w:rFonts w:eastAsia="바탕"/>
          <w:szCs w:val="18"/>
        </w:rPr>
        <w:t xml:space="preserve"> before any media lines. The </w:t>
      </w:r>
      <w:r w:rsidRPr="00232E43">
        <w:rPr>
          <w:rFonts w:eastAsia="바탕"/>
          <w:i/>
          <w:iCs/>
          <w:szCs w:val="18"/>
        </w:rPr>
        <w:t>itt4rt_group</w:t>
      </w:r>
      <w:r w:rsidRPr="00232E43">
        <w:rPr>
          <w:rFonts w:eastAsia="바탕"/>
          <w:szCs w:val="18"/>
        </w:rPr>
        <w:t xml:space="preserve"> attribute is used to group 360-degree media and overlay media using the mid attribute </w:t>
      </w:r>
      <w:ins w:id="3" w:author="Eric Yip" w:date="2021-08-11T18:00:00Z">
        <w:r w:rsidR="00D20CA9">
          <w:rPr>
            <w:szCs w:val="18"/>
          </w:rPr>
          <w:t>and the syntax for the SDP attribute is</w:t>
        </w:r>
      </w:ins>
      <w:del w:id="4" w:author="Eric Yip" w:date="2021-08-11T18:00:00Z">
        <w:r w:rsidRPr="00232E43" w:rsidDel="00D20CA9">
          <w:rPr>
            <w:rFonts w:eastAsia="바탕"/>
            <w:szCs w:val="18"/>
          </w:rPr>
          <w:delText>as defined according to the ABNF below</w:delText>
        </w:r>
      </w:del>
      <w:r w:rsidRPr="00232E43">
        <w:rPr>
          <w:rFonts w:eastAsia="바탕"/>
          <w:szCs w:val="18"/>
        </w:rPr>
        <w:t xml:space="preserve">:  </w:t>
      </w:r>
    </w:p>
    <w:p w:rsidR="00D20CA9" w:rsidRDefault="00D20CA9" w:rsidP="00D20CA9">
      <w:pPr>
        <w:ind w:left="284" w:firstLine="284"/>
        <w:rPr>
          <w:ins w:id="5" w:author="Eric Yip" w:date="2021-08-11T18:01:00Z"/>
          <w:rFonts w:ascii="Courier New" w:hAnsi="Courier New" w:cs="Courier New"/>
        </w:rPr>
      </w:pPr>
      <w:ins w:id="6" w:author="Eric Yip" w:date="2021-08-11T18:01:00Z">
        <w:r w:rsidRPr="00CC3B0D">
          <w:rPr>
            <w:rFonts w:ascii="Courier New" w:hAnsi="Courier New" w:cs="Courier New"/>
          </w:rPr>
          <w:t>a=itt4rt_group: &lt;</w:t>
        </w:r>
        <w:r>
          <w:rPr>
            <w:rFonts w:ascii="Courier New" w:hAnsi="Courier New" w:cs="Courier New"/>
          </w:rPr>
          <w:t>group-1&gt; / … / &lt;group-N&gt;</w:t>
        </w:r>
      </w:ins>
    </w:p>
    <w:p w:rsidR="00232E43" w:rsidRPr="00232E43" w:rsidDel="00D20CA9" w:rsidRDefault="00232E43" w:rsidP="00232E43">
      <w:pPr>
        <w:ind w:left="284" w:firstLine="284"/>
        <w:rPr>
          <w:del w:id="7" w:author="Eric Yip" w:date="2021-08-11T18:01:00Z"/>
          <w:rFonts w:eastAsia="바탕"/>
          <w:szCs w:val="18"/>
        </w:rPr>
      </w:pPr>
      <w:del w:id="8" w:author="Eric Yip" w:date="2021-08-11T18:01:00Z">
        <w:r w:rsidRPr="00232E43" w:rsidDel="00D20CA9">
          <w:rPr>
            <w:rFonts w:eastAsia="바탕"/>
            <w:szCs w:val="18"/>
          </w:rPr>
          <w:delText>a = itt4rt_group: &lt;mid1&gt; SP &lt;mid2&gt; SP &lt;mid3&gt; …</w:delText>
        </w:r>
      </w:del>
    </w:p>
    <w:p w:rsidR="00232E43" w:rsidRPr="00232E43" w:rsidRDefault="00D20CA9" w:rsidP="00232E43">
      <w:pPr>
        <w:rPr>
          <w:rFonts w:eastAsia="바탕"/>
          <w:szCs w:val="18"/>
        </w:rPr>
      </w:pPr>
      <w:ins w:id="9" w:author="Eric Yip" w:date="2021-08-11T18:01:00Z">
        <w:r>
          <w:rPr>
            <w:szCs w:val="18"/>
          </w:rPr>
          <w:t xml:space="preserve">where &lt;group-X&gt; </w:t>
        </w:r>
      </w:ins>
      <w:del w:id="10" w:author="Eric Yip" w:date="2021-08-11T18:01:00Z">
        <w:r w:rsidR="00232E43" w:rsidRPr="00232E43" w:rsidDel="00D20CA9">
          <w:rPr>
            <w:rFonts w:eastAsia="바탕"/>
            <w:szCs w:val="18"/>
          </w:rPr>
          <w:delText xml:space="preserve">The list of mids in the itt4rt_group </w:delText>
        </w:r>
      </w:del>
      <w:r w:rsidR="00232E43" w:rsidRPr="00232E43">
        <w:rPr>
          <w:rFonts w:eastAsia="바탕"/>
          <w:szCs w:val="18"/>
        </w:rPr>
        <w:t xml:space="preserve">shall include at least one mid associated with 360-degree media and at least one mid associated with an overlay as defined by the mid attribute in the corresponding media description. </w:t>
      </w:r>
    </w:p>
    <w:p w:rsidR="005A2E61" w:rsidRPr="005A2E61" w:rsidRDefault="005A2E61" w:rsidP="005A2E61">
      <w:pPr>
        <w:rPr>
          <w:ins w:id="11" w:author="Eric Yip" w:date="2021-08-11T18:04:00Z"/>
          <w:rFonts w:eastAsia="맑은 고딕"/>
          <w:szCs w:val="18"/>
        </w:rPr>
      </w:pPr>
      <w:ins w:id="12" w:author="Eric Yip" w:date="2021-08-11T18:04:00Z">
        <w:r w:rsidRPr="005A2E61">
          <w:rPr>
            <w:rFonts w:eastAsia="맑은 고딕"/>
            <w:szCs w:val="18"/>
          </w:rPr>
          <w:t xml:space="preserve">The ABNF syntax for this attribute is </w:t>
        </w:r>
      </w:ins>
      <w:ins w:id="13" w:author="Eric Yip" w:date="2021-08-11T18:05:00Z">
        <w:r w:rsidR="002D3777">
          <w:rPr>
            <w:rFonts w:eastAsia="맑은 고딕"/>
            <w:szCs w:val="18"/>
          </w:rPr>
          <w:t xml:space="preserve">the </w:t>
        </w:r>
      </w:ins>
      <w:ins w:id="14" w:author="Eric Yip" w:date="2021-08-11T18:04:00Z">
        <w:r w:rsidRPr="005A2E61">
          <w:rPr>
            <w:rFonts w:eastAsia="맑은 고딕"/>
            <w:szCs w:val="18"/>
          </w:rPr>
          <w:t>following:</w:t>
        </w:r>
      </w:ins>
    </w:p>
    <w:p w:rsidR="005A2E61" w:rsidRPr="005A2E61" w:rsidRDefault="005A2E61" w:rsidP="005A2E61">
      <w:pPr>
        <w:ind w:left="284" w:firstLine="284"/>
        <w:rPr>
          <w:ins w:id="15" w:author="Eric Yip" w:date="2021-08-11T18:04:00Z"/>
          <w:rFonts w:ascii="Courier New" w:eastAsia="맑은 고딕" w:hAnsi="Courier New" w:cs="Courier New"/>
        </w:rPr>
      </w:pPr>
      <w:ins w:id="16" w:author="Eric Yip" w:date="2021-08-11T18:04:00Z">
        <w:r w:rsidRPr="005A2E61">
          <w:rPr>
            <w:rFonts w:ascii="Courier New" w:eastAsia="맑은 고딕" w:hAnsi="Courier New" w:cs="Courier New"/>
          </w:rPr>
          <w:t>itt4rt-group-attrib</w:t>
        </w:r>
        <w:r w:rsidRPr="005A2E61">
          <w:rPr>
            <w:rFonts w:ascii="Courier New" w:eastAsia="맑은 고딕" w:hAnsi="Courier New" w:cs="Courier New"/>
          </w:rPr>
          <w:tab/>
          <w:t>= "a=itt4rt_group:" rest-group *[" /" rest-group]</w:t>
        </w:r>
      </w:ins>
    </w:p>
    <w:p w:rsidR="002D3777" w:rsidRDefault="005A2E61" w:rsidP="005A2E61">
      <w:pPr>
        <w:ind w:left="284" w:firstLine="284"/>
        <w:rPr>
          <w:ins w:id="17" w:author="Eric Yip" w:date="2021-08-11T18:04:00Z"/>
          <w:rFonts w:ascii="Courier New" w:eastAsia="맑은 고딕" w:hAnsi="Courier New" w:cs="Courier New"/>
        </w:rPr>
      </w:pPr>
      <w:ins w:id="18" w:author="Eric Yip" w:date="2021-08-11T18:04:00Z">
        <w:r>
          <w:rPr>
            <w:rFonts w:ascii="Courier New" w:eastAsia="맑은 고딕" w:hAnsi="Courier New" w:cs="Courier New"/>
          </w:rPr>
          <w:t>rest-group</w:t>
        </w:r>
        <w:r>
          <w:rPr>
            <w:rFonts w:ascii="Courier New" w:eastAsia="맑은 고딕" w:hAnsi="Courier New" w:cs="Courier New"/>
          </w:rPr>
          <w:tab/>
        </w:r>
        <w:r>
          <w:rPr>
            <w:rFonts w:ascii="Courier New" w:eastAsia="맑은 고딕" w:hAnsi="Courier New" w:cs="Courier New"/>
          </w:rPr>
          <w:tab/>
        </w:r>
        <w:r w:rsidRPr="005A2E61">
          <w:rPr>
            <w:rFonts w:ascii="Courier New" w:eastAsia="맑은 고딕" w:hAnsi="Courier New" w:cs="Courier New"/>
          </w:rPr>
          <w:t>= 2*(SP identification-tag)</w:t>
        </w:r>
      </w:ins>
    </w:p>
    <w:p w:rsidR="005A2E61" w:rsidRPr="005A2E61" w:rsidRDefault="005A2E61">
      <w:pPr>
        <w:ind w:left="3484"/>
        <w:rPr>
          <w:ins w:id="19" w:author="Eric Yip" w:date="2021-08-11T18:04:00Z"/>
          <w:rFonts w:ascii="Courier New" w:eastAsia="맑은 고딕" w:hAnsi="Courier New" w:cs="Courier New"/>
        </w:rPr>
        <w:pPrChange w:id="20" w:author="Eric Yip" w:date="2021-08-11T18:04:00Z">
          <w:pPr>
            <w:ind w:left="284" w:firstLine="284"/>
          </w:pPr>
        </w:pPrChange>
      </w:pPr>
      <w:ins w:id="21" w:author="Eric Yip" w:date="2021-08-11T18:04:00Z">
        <w:r w:rsidRPr="005A2E61">
          <w:rPr>
            <w:rFonts w:ascii="Courier New" w:eastAsia="맑은 고딕" w:hAnsi="Courier New" w:cs="Courier New"/>
          </w:rPr>
          <w:t>; identification-tag is defined in RFC 5888</w:t>
        </w:r>
        <w:r w:rsidRPr="005A2E61">
          <w:rPr>
            <w:rFonts w:eastAsia="맑은 고딕"/>
            <w:szCs w:val="18"/>
          </w:rPr>
          <w:t xml:space="preserve"> </w:t>
        </w:r>
      </w:ins>
    </w:p>
    <w:p w:rsidR="00232E43" w:rsidRPr="00232E43" w:rsidRDefault="00232E43" w:rsidP="00232E43">
      <w:pPr>
        <w:rPr>
          <w:rFonts w:eastAsia="바탕"/>
          <w:szCs w:val="18"/>
        </w:rPr>
      </w:pPr>
      <w:r w:rsidRPr="00232E43">
        <w:rPr>
          <w:rFonts w:eastAsia="바탕"/>
          <w:szCs w:val="18"/>
        </w:rPr>
        <w:t xml:space="preserve">An ITT4RT-Tx client and an ITT4RT-Rx client may negotiate the overlays that can be associated with the 360-degree video offered by the ITT4RT-Tx client using the itt4rt_group attribute. An ITT4RT client shall indicate in an offer the overlays to be grouped with the 360-degree video using the itt4rt_group attribute. The overlays that are acceptable shall be retained in the answer and the ones that are not acceptable shall be removed. An ITT4RT-Tx client may offer overlay configuration options using the 3gpp_overlay attribute based on the list of media lines (i.e., potential overlay sources) provided in the itt4rt_group attribute in an SDP offer initiated by an ITT4RT-Rx client. The 3gpp_overlay attribute is offered in an SDP renegotiation.    </w:t>
      </w:r>
    </w:p>
    <w:p w:rsidR="00232E43" w:rsidRPr="00232E43" w:rsidRDefault="00232E43" w:rsidP="00232E43">
      <w:pPr>
        <w:rPr>
          <w:rFonts w:eastAsia="바탕"/>
          <w:szCs w:val="18"/>
        </w:rPr>
      </w:pPr>
      <w:r w:rsidRPr="00232E43">
        <w:rPr>
          <w:rFonts w:eastAsia="바탕"/>
          <w:szCs w:val="18"/>
        </w:rPr>
        <w:t xml:space="preserve">The order of the media included in the itt4rt_group indicates the synchronization source with the first media always being the synchronization anchor when synchronization is required. </w:t>
      </w:r>
    </w:p>
    <w:p w:rsidR="00232E43" w:rsidRPr="00232E43" w:rsidRDefault="00232E43" w:rsidP="00232E43">
      <w:pPr>
        <w:rPr>
          <w:rFonts w:eastAsia="바탕"/>
        </w:rPr>
      </w:pPr>
      <w:r w:rsidRPr="00232E43">
        <w:rPr>
          <w:rFonts w:eastAsia="바탕"/>
        </w:rPr>
        <w:t>NOTE: 2D video received from an ITT4RT-Rx clients may be offered as an overlay by the ITT4RT MRF to other ITT4RT-Rx clients. The ITT4RT MRF (acting as the ITT4RT-Tx client) would be the source of overlay media in this case.</w:t>
      </w:r>
    </w:p>
    <w:p w:rsidR="00D24EF9" w:rsidRDefault="00D24EF9" w:rsidP="00D24EF9">
      <w:pPr>
        <w:pStyle w:val="Heading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 xml:space="preserve">1 </w:t>
      </w:r>
      <w:r w:rsidRPr="000010A9">
        <w:rPr>
          <w:highlight w:val="yellow"/>
        </w:rPr>
        <w:t>***</w:t>
      </w:r>
    </w:p>
    <w:p w:rsidR="00D24EF9" w:rsidRDefault="00D24EF9" w:rsidP="00D24EF9">
      <w:pPr>
        <w:pStyle w:val="Heading2"/>
        <w:ind w:left="0" w:firstLine="0"/>
        <w:jc w:val="center"/>
      </w:pPr>
      <w:r>
        <w:rPr>
          <w:highlight w:val="yellow"/>
        </w:rPr>
        <w:t xml:space="preserve">*** Start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 xml:space="preserve">2 </w:t>
      </w:r>
      <w:r w:rsidRPr="000010A9">
        <w:rPr>
          <w:highlight w:val="yellow"/>
        </w:rPr>
        <w:t>***</w:t>
      </w:r>
    </w:p>
    <w:p w:rsidR="00232E43" w:rsidRPr="00232E43" w:rsidRDefault="00232E43" w:rsidP="00232E4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바탕" w:hAnsi="Arial"/>
          <w:sz w:val="28"/>
          <w:szCs w:val="18"/>
          <w:lang w:val="en-US" w:eastAsia="ko-KR"/>
        </w:rPr>
      </w:pPr>
      <w:bookmarkStart w:id="22" w:name="_Toc74611599"/>
      <w:bookmarkStart w:id="23" w:name="_Toc75566878"/>
      <w:r w:rsidRPr="00232E43">
        <w:rPr>
          <w:rFonts w:ascii="Arial" w:eastAsia="바탕" w:hAnsi="Arial"/>
          <w:sz w:val="28"/>
          <w:szCs w:val="18"/>
          <w:lang w:val="en-US" w:eastAsia="ko-KR"/>
        </w:rPr>
        <w:t>Y.6.8 Multiple 360-degree videos</w:t>
      </w:r>
      <w:bookmarkEnd w:id="22"/>
      <w:bookmarkEnd w:id="23"/>
    </w:p>
    <w:p w:rsidR="00232E43" w:rsidRPr="00232E43" w:rsidRDefault="00232E43" w:rsidP="00232E43">
      <w:pPr>
        <w:overflowPunct w:val="0"/>
        <w:autoSpaceDE w:val="0"/>
        <w:autoSpaceDN w:val="0"/>
        <w:adjustRightInd w:val="0"/>
        <w:textAlignment w:val="baseline"/>
        <w:rPr>
          <w:rFonts w:eastAsia="바탕"/>
        </w:rPr>
      </w:pPr>
      <w:r w:rsidRPr="00232E43">
        <w:rPr>
          <w:rFonts w:eastAsia="바탕"/>
        </w:rPr>
        <w:t>An ITT4RT conference may contain multiple 360-degree videos which originate from multiple conference rooms at the conference location, or from remote participants.  When multiple 360-degree videos are present in an ITT4RT conference, an ITT4RT MRF shall negotiate an SDP session with every remote participant.</w:t>
      </w:r>
    </w:p>
    <w:p w:rsidR="00232E43" w:rsidRPr="00232E43" w:rsidRDefault="00232E43" w:rsidP="00232E43">
      <w:pPr>
        <w:overflowPunct w:val="0"/>
        <w:autoSpaceDE w:val="0"/>
        <w:autoSpaceDN w:val="0"/>
        <w:adjustRightInd w:val="0"/>
        <w:textAlignment w:val="baseline"/>
        <w:rPr>
          <w:rFonts w:eastAsia="바탕"/>
        </w:rPr>
      </w:pPr>
      <w:r w:rsidRPr="00232E43">
        <w:rPr>
          <w:rFonts w:eastAsia="바탕"/>
        </w:rPr>
        <w:t xml:space="preserve">In the SDP offer from the ITT4RT MRF, 360-degree video is identified by either the a=3gpp_360video or a=3gpp_fisheye media line attributes.  When multiple 360-degree videos are present in the SDP offer, the ITT4RT MRF shall include the </w:t>
      </w:r>
      <w:r w:rsidRPr="00232E43">
        <w:rPr>
          <w:rFonts w:ascii="Courier New" w:eastAsia="바탕" w:hAnsi="Courier New" w:cs="Courier New"/>
        </w:rPr>
        <w:t>a=content</w:t>
      </w:r>
      <w:r w:rsidRPr="00232E43">
        <w:rPr>
          <w:rFonts w:eastAsia="바탕"/>
        </w:rPr>
        <w:t xml:space="preserve"> attribute under the media lines for 2D or 360-degree video originating from the conference location.  For media streams originating from the main default conference room, the content attribute is set to </w:t>
      </w:r>
      <w:r w:rsidRPr="00232E43">
        <w:rPr>
          <w:rFonts w:ascii="Courier New" w:eastAsia="바탕" w:hAnsi="Courier New" w:cs="Courier New"/>
        </w:rPr>
        <w:t>a=</w:t>
      </w:r>
      <w:proofErr w:type="spellStart"/>
      <w:r w:rsidRPr="00232E43">
        <w:rPr>
          <w:rFonts w:ascii="Courier New" w:eastAsia="바탕" w:hAnsi="Courier New" w:cs="Courier New"/>
        </w:rPr>
        <w:t>content:main</w:t>
      </w:r>
      <w:proofErr w:type="spellEnd"/>
      <w:r w:rsidRPr="00232E43">
        <w:rPr>
          <w:rFonts w:eastAsia="바탕"/>
        </w:rPr>
        <w:t xml:space="preserve">.  For media streams originating from other conference rooms, the content attribute is set to </w:t>
      </w:r>
      <w:r w:rsidRPr="00232E43">
        <w:rPr>
          <w:rFonts w:ascii="Courier New" w:eastAsia="바탕" w:hAnsi="Courier New" w:cs="Courier New"/>
        </w:rPr>
        <w:t>a=</w:t>
      </w:r>
      <w:proofErr w:type="spellStart"/>
      <w:r w:rsidRPr="00232E43">
        <w:rPr>
          <w:rFonts w:ascii="Courier New" w:eastAsia="바탕" w:hAnsi="Courier New" w:cs="Courier New"/>
        </w:rPr>
        <w:t>content:alt</w:t>
      </w:r>
      <w:proofErr w:type="spellEnd"/>
      <w:r w:rsidRPr="00232E43">
        <w:rPr>
          <w:rFonts w:eastAsia="바탕"/>
        </w:rPr>
        <w:t xml:space="preserve">.  2D and 360-degree video from remote participants shall not include the </w:t>
      </w:r>
      <w:r w:rsidRPr="00232E43">
        <w:rPr>
          <w:rFonts w:ascii="Courier New" w:eastAsia="바탕" w:hAnsi="Courier New" w:cs="Courier New"/>
        </w:rPr>
        <w:t>a=content</w:t>
      </w:r>
      <w:r w:rsidRPr="00232E43">
        <w:rPr>
          <w:rFonts w:eastAsia="바탕"/>
        </w:rPr>
        <w:t xml:space="preserve"> attribute under their corresponding media lines.</w:t>
      </w:r>
    </w:p>
    <w:p w:rsidR="00232E43" w:rsidRPr="00232E43" w:rsidRDefault="00232E43" w:rsidP="00232E43">
      <w:pPr>
        <w:overflowPunct w:val="0"/>
        <w:autoSpaceDE w:val="0"/>
        <w:autoSpaceDN w:val="0"/>
        <w:adjustRightInd w:val="0"/>
        <w:textAlignment w:val="baseline"/>
        <w:rPr>
          <w:rFonts w:eastAsia="바탕"/>
        </w:rPr>
      </w:pPr>
      <w:r w:rsidRPr="00232E43">
        <w:rPr>
          <w:rFonts w:eastAsia="바탕"/>
        </w:rPr>
        <w:t xml:space="preserve">When there are multiple 360-degree videos from multiple sources available to the ITT4RT MRF, the ITT4RT MRF may include the </w:t>
      </w:r>
      <w:ins w:id="24" w:author="Eric Yip" w:date="2021-08-11T18:05:00Z">
        <w:r w:rsidR="001578AD">
          <w:t>‘</w:t>
        </w:r>
        <w:r w:rsidR="001578AD" w:rsidRPr="0037720A">
          <w:t>itt4rt_group</w:t>
        </w:r>
        <w:r w:rsidR="001578AD">
          <w:t>’</w:t>
        </w:r>
      </w:ins>
      <w:del w:id="25" w:author="Eric Yip" w:date="2021-08-11T18:05:00Z">
        <w:r w:rsidRPr="00232E43" w:rsidDel="001578AD">
          <w:rPr>
            <w:rFonts w:ascii="Courier New" w:eastAsia="바탕" w:hAnsi="Courier New" w:cs="Courier New"/>
          </w:rPr>
          <w:delText>itt4rt_group</w:delText>
        </w:r>
      </w:del>
      <w:r w:rsidRPr="00232E43">
        <w:rPr>
          <w:rFonts w:ascii="Arial" w:eastAsia="바탕" w:hAnsi="Arial"/>
        </w:rPr>
        <w:t xml:space="preserve"> </w:t>
      </w:r>
      <w:r w:rsidRPr="00232E43">
        <w:rPr>
          <w:rFonts w:eastAsia="바탕"/>
        </w:rPr>
        <w:t>attribute</w:t>
      </w:r>
      <w:ins w:id="26" w:author="Eric Yip" w:date="2021-08-11T18:06:00Z">
        <w:r w:rsidR="00272A69">
          <w:rPr>
            <w:rFonts w:eastAsia="바탕"/>
          </w:rPr>
          <w:t xml:space="preserve"> (as defined in Y.6.2.6)</w:t>
        </w:r>
      </w:ins>
      <w:r w:rsidRPr="00232E43">
        <w:rPr>
          <w:rFonts w:eastAsia="바탕"/>
        </w:rPr>
        <w:t xml:space="preserve"> to define one or more restricting groups, each group containing at least one mid associated with a 360-degree video media line, and at least one mid associated with an overlay.</w:t>
      </w:r>
    </w:p>
    <w:p w:rsidR="00232E43" w:rsidRPr="00232E43" w:rsidDel="001578AD" w:rsidRDefault="00232E43" w:rsidP="00232E43">
      <w:pPr>
        <w:widowControl w:val="0"/>
        <w:overflowPunct w:val="0"/>
        <w:autoSpaceDE w:val="0"/>
        <w:autoSpaceDN w:val="0"/>
        <w:adjustRightInd w:val="0"/>
        <w:spacing w:after="120" w:line="240" w:lineRule="atLeast"/>
        <w:textAlignment w:val="baseline"/>
        <w:rPr>
          <w:del w:id="27" w:author="Eric Yip" w:date="2021-08-11T18:06:00Z"/>
          <w:rFonts w:eastAsia="바탕"/>
        </w:rPr>
      </w:pPr>
      <w:del w:id="28" w:author="Eric Yip" w:date="2021-08-11T18:06:00Z">
        <w:r w:rsidRPr="00232E43" w:rsidDel="001578AD">
          <w:rPr>
            <w:rFonts w:eastAsia="바탕"/>
          </w:rPr>
          <w:delText>The ABNF syntax is:</w:delText>
        </w:r>
      </w:del>
    </w:p>
    <w:p w:rsidR="00232E43" w:rsidRPr="00232E43" w:rsidDel="001578AD" w:rsidRDefault="00232E43" w:rsidP="00232E43">
      <w:pPr>
        <w:widowControl w:val="0"/>
        <w:overflowPunct w:val="0"/>
        <w:autoSpaceDE w:val="0"/>
        <w:autoSpaceDN w:val="0"/>
        <w:adjustRightInd w:val="0"/>
        <w:spacing w:after="120" w:line="240" w:lineRule="atLeast"/>
        <w:ind w:left="284" w:firstLine="284"/>
        <w:textAlignment w:val="baseline"/>
        <w:rPr>
          <w:del w:id="29" w:author="Eric Yip" w:date="2021-08-11T18:06:00Z"/>
          <w:rFonts w:ascii="Courier New" w:eastAsia="바탕" w:hAnsi="Courier New" w:cs="Courier New"/>
        </w:rPr>
      </w:pPr>
      <w:del w:id="30" w:author="Eric Yip" w:date="2021-08-11T18:06:00Z">
        <w:r w:rsidRPr="00232E43" w:rsidDel="001578AD">
          <w:rPr>
            <w:rFonts w:ascii="Courier New" w:eastAsia="바탕" w:hAnsi="Courier New" w:cs="Courier New"/>
          </w:rPr>
          <w:lastRenderedPageBreak/>
          <w:delText>a = itt4rt_group: &lt;mid1&gt; SP &lt;mid2&gt; SP… &lt;midn&gt; [SP “/” &lt;midn+1&gt; SP &lt;midn+2&gt; SP… &lt;midm&gt;] [SP “/” …]</w:delText>
        </w:r>
      </w:del>
    </w:p>
    <w:p w:rsidR="00232E43" w:rsidRPr="00232E43" w:rsidRDefault="00232E43" w:rsidP="00232E43">
      <w:pPr>
        <w:widowControl w:val="0"/>
        <w:overflowPunct w:val="0"/>
        <w:autoSpaceDE w:val="0"/>
        <w:autoSpaceDN w:val="0"/>
        <w:adjustRightInd w:val="0"/>
        <w:spacing w:after="120" w:line="240" w:lineRule="atLeast"/>
        <w:textAlignment w:val="baseline"/>
        <w:rPr>
          <w:rFonts w:eastAsia="바탕"/>
        </w:rPr>
      </w:pPr>
      <w:r w:rsidRPr="00232E43">
        <w:rPr>
          <w:rFonts w:eastAsia="바탕"/>
        </w:rPr>
        <w:t xml:space="preserve">On receipt of an SDP offer containing multiple 360-degree videos from the ITT4RT MRF, an ITT4RT-Rx client shall select to receive only one 360-degree video media together with possible 2D video media from other sources, rejecting the other 360-degree video media. </w:t>
      </w:r>
    </w:p>
    <w:p w:rsidR="00232E43" w:rsidRPr="00232E43" w:rsidRDefault="00232E43" w:rsidP="00232E43">
      <w:pPr>
        <w:widowControl w:val="0"/>
        <w:overflowPunct w:val="0"/>
        <w:autoSpaceDE w:val="0"/>
        <w:autoSpaceDN w:val="0"/>
        <w:adjustRightInd w:val="0"/>
        <w:spacing w:after="120" w:line="240" w:lineRule="atLeast"/>
        <w:textAlignment w:val="baseline"/>
        <w:rPr>
          <w:rFonts w:ascii="Arial" w:eastAsia="바탕" w:hAnsi="Arial"/>
          <w:highlight w:val="yellow"/>
        </w:rPr>
      </w:pPr>
    </w:p>
    <w:p w:rsidR="00232E43" w:rsidRPr="00232E43" w:rsidRDefault="00232E43" w:rsidP="00232E43">
      <w:pPr>
        <w:widowControl w:val="0"/>
        <w:overflowPunct w:val="0"/>
        <w:autoSpaceDE w:val="0"/>
        <w:autoSpaceDN w:val="0"/>
        <w:adjustRightInd w:val="0"/>
        <w:spacing w:after="120" w:line="240" w:lineRule="atLeast"/>
        <w:textAlignment w:val="baseline"/>
        <w:rPr>
          <w:rFonts w:eastAsia="바탕"/>
        </w:rPr>
      </w:pPr>
      <w:r w:rsidRPr="00232E43">
        <w:rPr>
          <w:rFonts w:eastAsia="바탕"/>
        </w:rPr>
        <w:t>Example SDP offers for multiple 360-degree video with and without group restrictions are shown in clause Y.8.</w:t>
      </w:r>
    </w:p>
    <w:p w:rsidR="00D24EF9" w:rsidRPr="00CC3B0D" w:rsidRDefault="00D24EF9" w:rsidP="00D24EF9"/>
    <w:p w:rsidR="00D24EF9" w:rsidRDefault="00D24EF9" w:rsidP="00D24EF9">
      <w:pPr>
        <w:pStyle w:val="Heading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 xml:space="preserve">2 </w:t>
      </w:r>
      <w:r w:rsidRPr="000010A9">
        <w:rPr>
          <w:highlight w:val="yellow"/>
        </w:rPr>
        <w:t>***</w:t>
      </w:r>
    </w:p>
    <w:p w:rsidR="00D24EF9" w:rsidRDefault="00D24EF9" w:rsidP="00D24EF9">
      <w:pPr>
        <w:pStyle w:val="Heading2"/>
        <w:ind w:left="0" w:firstLine="0"/>
        <w:jc w:val="center"/>
      </w:pPr>
      <w:r>
        <w:rPr>
          <w:highlight w:val="yellow"/>
        </w:rPr>
        <w:t xml:space="preserve">*** End of </w:t>
      </w:r>
      <w:r w:rsidRPr="008E471C">
        <w:rPr>
          <w:highlight w:val="yellow"/>
        </w:rPr>
        <w:t>change</w:t>
      </w:r>
      <w:r>
        <w:rPr>
          <w:highlight w:val="yellow"/>
        </w:rPr>
        <w:t xml:space="preserve">s </w:t>
      </w:r>
      <w:r w:rsidRPr="000010A9">
        <w:rPr>
          <w:highlight w:val="yellow"/>
        </w:rPr>
        <w:t>***</w:t>
      </w:r>
    </w:p>
    <w:p w:rsidR="00D24EF9" w:rsidRDefault="00D24EF9" w:rsidP="00D24EF9">
      <w:pPr>
        <w:rPr>
          <w:noProof/>
        </w:rPr>
      </w:pPr>
    </w:p>
    <w:p w:rsidR="00D24EF9" w:rsidRDefault="00D24EF9" w:rsidP="00D24EF9">
      <w:pPr>
        <w:rPr>
          <w:noProof/>
        </w:rPr>
      </w:pPr>
    </w:p>
    <w:p w:rsidR="0059743E" w:rsidRDefault="0059743E"/>
    <w:sectPr w:rsidR="0059743E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439A" w:rsidRDefault="00FF439A">
      <w:pPr>
        <w:spacing w:after="0"/>
      </w:pPr>
      <w:r>
        <w:separator/>
      </w:r>
    </w:p>
  </w:endnote>
  <w:endnote w:type="continuationSeparator" w:id="0">
    <w:p w:rsidR="00FF439A" w:rsidRDefault="00FF43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439A" w:rsidRDefault="00FF439A">
      <w:pPr>
        <w:spacing w:after="0"/>
      </w:pPr>
      <w:r>
        <w:separator/>
      </w:r>
    </w:p>
  </w:footnote>
  <w:footnote w:type="continuationSeparator" w:id="0">
    <w:p w:rsidR="00FF439A" w:rsidRDefault="00FF439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DB79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FF43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DB79C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FF439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 Yip">
    <w15:presenceInfo w15:providerId="None" w15:userId="Eric Yi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EF9"/>
    <w:rsid w:val="001578AD"/>
    <w:rsid w:val="001C4AD1"/>
    <w:rsid w:val="00206616"/>
    <w:rsid w:val="00232E43"/>
    <w:rsid w:val="00272A69"/>
    <w:rsid w:val="002D3777"/>
    <w:rsid w:val="00523D13"/>
    <w:rsid w:val="00566168"/>
    <w:rsid w:val="00594F27"/>
    <w:rsid w:val="0059743E"/>
    <w:rsid w:val="005A2E61"/>
    <w:rsid w:val="006E1553"/>
    <w:rsid w:val="008C0134"/>
    <w:rsid w:val="00A55879"/>
    <w:rsid w:val="00AF081A"/>
    <w:rsid w:val="00B61B27"/>
    <w:rsid w:val="00C963F7"/>
    <w:rsid w:val="00CA199D"/>
    <w:rsid w:val="00D20CA9"/>
    <w:rsid w:val="00D24EF9"/>
    <w:rsid w:val="00DA2B60"/>
    <w:rsid w:val="00DB79CB"/>
    <w:rsid w:val="00FF4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238709"/>
  <w15:chartTrackingRefBased/>
  <w15:docId w15:val="{91412827-BF1D-42A4-A78A-510039E1E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4EF9"/>
    <w:pPr>
      <w:spacing w:after="18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4E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D24EF9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24EF9"/>
    <w:rPr>
      <w:rFonts w:ascii="Arial" w:hAnsi="Arial" w:cs="Times New Roman"/>
      <w:kern w:val="0"/>
      <w:sz w:val="32"/>
      <w:szCs w:val="20"/>
      <w:lang w:val="en-GB" w:eastAsia="en-US"/>
    </w:rPr>
  </w:style>
  <w:style w:type="paragraph" w:styleId="Header">
    <w:name w:val="header"/>
    <w:link w:val="HeaderChar"/>
    <w:rsid w:val="00D24EF9"/>
    <w:pPr>
      <w:widowControl w:val="0"/>
      <w:spacing w:after="0" w:line="240" w:lineRule="auto"/>
      <w:jc w:val="left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24EF9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rsid w:val="00D24EF9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character" w:styleId="Hyperlink">
    <w:name w:val="Hyperlink"/>
    <w:rsid w:val="00D24EF9"/>
    <w:rPr>
      <w:color w:val="0000FF"/>
      <w:u w:val="single"/>
    </w:rPr>
  </w:style>
  <w:style w:type="character" w:styleId="CommentReference">
    <w:name w:val="annotation reference"/>
    <w:rsid w:val="00D24EF9"/>
    <w:rPr>
      <w:sz w:val="16"/>
    </w:rPr>
  </w:style>
  <w:style w:type="paragraph" w:styleId="CommentText">
    <w:name w:val="annotation text"/>
    <w:basedOn w:val="Normal"/>
    <w:link w:val="CommentTextChar"/>
    <w:rsid w:val="00D24EF9"/>
  </w:style>
  <w:style w:type="character" w:customStyle="1" w:styleId="CommentTextChar">
    <w:name w:val="Comment Text Char"/>
    <w:basedOn w:val="DefaultParagraphFont"/>
    <w:link w:val="CommentText"/>
    <w:rsid w:val="00D24EF9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24EF9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4EF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4EF9"/>
    <w:rPr>
      <w:rFonts w:ascii="Segoe UI" w:hAnsi="Segoe UI" w:cs="Segoe U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20661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06616"/>
    <w:rPr>
      <w:rFonts w:ascii="Times New Roma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998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Eric Yip</cp:lastModifiedBy>
  <cp:revision>3</cp:revision>
  <dcterms:created xsi:type="dcterms:W3CDTF">2021-08-12T07:54:00Z</dcterms:created>
  <dcterms:modified xsi:type="dcterms:W3CDTF">2021-08-12T07:54:00Z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